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AE16D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1A4153">
        <w:rPr>
          <w:rFonts w:eastAsia="Arial Unicode MS" w:cs="Arial"/>
          <w:b/>
          <w:bCs/>
          <w:sz w:val="24"/>
        </w:rPr>
        <w:t>1</w:t>
      </w:r>
      <w:r>
        <w:rPr>
          <w:b/>
          <w:i/>
          <w:noProof/>
          <w:sz w:val="28"/>
        </w:rPr>
        <w:tab/>
      </w:r>
      <w:r w:rsidR="0071221A" w:rsidRPr="0071221A">
        <w:rPr>
          <w:b/>
          <w:noProof/>
          <w:sz w:val="24"/>
        </w:rPr>
        <w:t>S2-2508465</w:t>
      </w:r>
    </w:p>
    <w:p w14:paraId="7CB45193" w14:textId="2F284DC6" w:rsidR="001E41F3" w:rsidRDefault="001A4153" w:rsidP="002169D0">
      <w:pPr>
        <w:pStyle w:val="CRCoverPage"/>
        <w:tabs>
          <w:tab w:val="right" w:pos="5103"/>
          <w:tab w:val="right" w:pos="9639"/>
        </w:tabs>
        <w:outlineLvl w:val="0"/>
        <w:rPr>
          <w:b/>
          <w:noProof/>
          <w:sz w:val="24"/>
        </w:rPr>
      </w:pPr>
      <w:r>
        <w:rPr>
          <w:rFonts w:eastAsia="Arial Unicode MS" w:cs="Arial"/>
          <w:b/>
          <w:bCs/>
          <w:sz w:val="24"/>
        </w:rPr>
        <w:t>Wuhan</w:t>
      </w:r>
      <w:r w:rsidR="004A65B4" w:rsidRPr="004A65B4">
        <w:rPr>
          <w:rFonts w:eastAsia="Arial Unicode MS" w:cs="Arial"/>
          <w:b/>
          <w:bCs/>
          <w:sz w:val="24"/>
        </w:rPr>
        <w:t xml:space="preserve">, </w:t>
      </w:r>
      <w:r>
        <w:rPr>
          <w:rFonts w:eastAsia="Arial Unicode MS" w:cs="Arial"/>
          <w:b/>
          <w:bCs/>
          <w:sz w:val="24"/>
        </w:rPr>
        <w:t>China</w:t>
      </w:r>
      <w:r w:rsidR="00F2112A" w:rsidRPr="00F4738E">
        <w:rPr>
          <w:rFonts w:eastAsia="Arial Unicode MS" w:cs="Arial"/>
          <w:b/>
          <w:bCs/>
          <w:sz w:val="24"/>
        </w:rPr>
        <w:t xml:space="preserve">, </w:t>
      </w:r>
      <w:r>
        <w:rPr>
          <w:rFonts w:eastAsia="Arial Unicode MS" w:cs="Arial"/>
          <w:b/>
          <w:bCs/>
          <w:sz w:val="24"/>
        </w:rPr>
        <w:t>13</w:t>
      </w:r>
      <w:r w:rsidR="004A65B4" w:rsidRPr="004A65B4">
        <w:rPr>
          <w:rFonts w:eastAsia="Arial Unicode MS" w:cs="Arial"/>
          <w:b/>
          <w:bCs/>
          <w:sz w:val="24"/>
          <w:vertAlign w:val="superscript"/>
        </w:rPr>
        <w:t>th</w:t>
      </w:r>
      <w:r w:rsidR="004A65B4">
        <w:rPr>
          <w:rFonts w:eastAsia="Arial Unicode MS" w:cs="Arial"/>
          <w:b/>
          <w:bCs/>
          <w:sz w:val="24"/>
        </w:rPr>
        <w:t xml:space="preserve"> </w:t>
      </w:r>
      <w:r>
        <w:rPr>
          <w:rFonts w:eastAsia="Arial Unicode MS" w:cs="Arial"/>
          <w:b/>
          <w:bCs/>
          <w:sz w:val="24"/>
        </w:rPr>
        <w:t>Oct</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17</w:t>
      </w:r>
      <w:r w:rsidR="004A65B4" w:rsidRPr="004A65B4">
        <w:rPr>
          <w:rFonts w:eastAsia="Arial Unicode MS" w:cs="Arial"/>
          <w:b/>
          <w:bCs/>
          <w:sz w:val="24"/>
          <w:vertAlign w:val="superscript"/>
        </w:rPr>
        <w:t>th</w:t>
      </w:r>
      <w:r w:rsidR="004A65B4">
        <w:rPr>
          <w:rFonts w:eastAsia="Arial Unicode MS" w:cs="Arial"/>
          <w:b/>
          <w:bCs/>
          <w:sz w:val="24"/>
        </w:rPr>
        <w:t xml:space="preserve"> </w:t>
      </w:r>
      <w:r>
        <w:rPr>
          <w:rFonts w:eastAsia="Arial Unicode MS" w:cs="Arial"/>
          <w:b/>
          <w:bCs/>
          <w:sz w:val="24"/>
        </w:rPr>
        <w:t>Oct</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7158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29A84" w:rsidR="001E41F3" w:rsidRPr="00410371" w:rsidRDefault="000B7FC2" w:rsidP="00E13F3D">
            <w:pPr>
              <w:pStyle w:val="CRCoverPage"/>
              <w:spacing w:after="0"/>
              <w:jc w:val="right"/>
              <w:rPr>
                <w:b/>
                <w:noProof/>
                <w:sz w:val="28"/>
              </w:rPr>
            </w:pPr>
            <w:r w:rsidRPr="00DD78A2">
              <w:rPr>
                <w:b/>
                <w:noProof/>
                <w:sz w:val="28"/>
              </w:rPr>
              <w:t>23.</w:t>
            </w:r>
            <w:r w:rsidR="00DD78A2" w:rsidRPr="00DD78A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604B5" w:rsidR="001E41F3" w:rsidRPr="00410371" w:rsidRDefault="0071221A" w:rsidP="00547111">
            <w:pPr>
              <w:pStyle w:val="CRCoverPage"/>
              <w:spacing w:after="0"/>
              <w:rPr>
                <w:noProof/>
              </w:rPr>
            </w:pPr>
            <w:r w:rsidRPr="0071221A">
              <w:rPr>
                <w:b/>
                <w:noProof/>
                <w:sz w:val="28"/>
              </w:rPr>
              <w:t>6402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F8319" w:rsidR="001E41F3" w:rsidRPr="00410371" w:rsidRDefault="0071221A" w:rsidP="0071221A">
            <w:pPr>
              <w:pStyle w:val="CRCoverPage"/>
              <w:spacing w:after="0"/>
              <w:rPr>
                <w:rFonts w:hint="eastAsia"/>
                <w:b/>
                <w:noProof/>
                <w:lang w:eastAsia="zh-CN"/>
              </w:rPr>
            </w:pPr>
            <w:r w:rsidRPr="0071221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9E458" w:rsidR="001E41F3" w:rsidRPr="00410371" w:rsidRDefault="000B7FC2">
            <w:pPr>
              <w:pStyle w:val="CRCoverPage"/>
              <w:spacing w:after="0"/>
              <w:jc w:val="center"/>
              <w:rPr>
                <w:noProof/>
                <w:sz w:val="28"/>
              </w:rPr>
            </w:pPr>
            <w:r w:rsidRPr="00DD78A2">
              <w:rPr>
                <w:b/>
                <w:noProof/>
                <w:sz w:val="28"/>
              </w:rPr>
              <w:t>1</w:t>
            </w:r>
            <w:r w:rsidR="003E6909" w:rsidRPr="00DD78A2">
              <w:rPr>
                <w:b/>
                <w:noProof/>
                <w:sz w:val="28"/>
              </w:rPr>
              <w:t>9</w:t>
            </w:r>
            <w:r w:rsidRPr="00DD78A2">
              <w:rPr>
                <w:b/>
                <w:noProof/>
                <w:sz w:val="28"/>
              </w:rPr>
              <w:t>.</w:t>
            </w:r>
            <w:r w:rsidR="001A4153">
              <w:rPr>
                <w:b/>
                <w:noProof/>
                <w:sz w:val="28"/>
              </w:rPr>
              <w:t>5</w:t>
            </w:r>
            <w:r w:rsidRPr="00DD78A2">
              <w:rPr>
                <w:b/>
                <w:noProof/>
                <w:sz w:val="28"/>
              </w:rPr>
              <w:t>.</w:t>
            </w:r>
            <w:r w:rsidR="00DD78A2" w:rsidRPr="00DD78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EC50E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7A1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16E9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7391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FD535" w:rsidR="001E41F3" w:rsidRDefault="00DD78A2">
            <w:pPr>
              <w:pStyle w:val="CRCoverPage"/>
              <w:spacing w:after="0"/>
              <w:ind w:left="100"/>
              <w:rPr>
                <w:noProof/>
              </w:rPr>
            </w:pPr>
            <w:r w:rsidRPr="00DD78A2">
              <w:t>Clarification on Usage of Media Over QUIC in order to Handle end-to-end encrypted XR and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E8323" w:rsidR="001E41F3" w:rsidRDefault="008E2FEF">
            <w:pPr>
              <w:pStyle w:val="CRCoverPage"/>
              <w:spacing w:after="0"/>
              <w:ind w:left="100"/>
              <w:rPr>
                <w:noProof/>
              </w:rPr>
            </w:pPr>
            <w:r w:rsidRPr="008E2FEF">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7C0CF" w:rsidR="001E41F3" w:rsidRDefault="00357A44">
            <w:pPr>
              <w:pStyle w:val="CRCoverPage"/>
              <w:spacing w:after="0"/>
              <w:ind w:left="100"/>
              <w:rPr>
                <w:noProof/>
              </w:rPr>
            </w:pPr>
            <w:r>
              <w:rPr>
                <w:noProof/>
              </w:rPr>
              <w:t>202</w:t>
            </w:r>
            <w:r w:rsidR="005B3A7B">
              <w:rPr>
                <w:noProof/>
              </w:rPr>
              <w:t>5</w:t>
            </w:r>
            <w:r>
              <w:rPr>
                <w:noProof/>
              </w:rPr>
              <w:t>-</w:t>
            </w:r>
            <w:r w:rsidR="00364817">
              <w:rPr>
                <w:noProof/>
              </w:rPr>
              <w:t>10</w:t>
            </w:r>
            <w:r>
              <w:rPr>
                <w:noProof/>
              </w:rPr>
              <w:t>-</w:t>
            </w:r>
            <w:r w:rsidR="0036481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0EC93" w:rsidR="001E41F3" w:rsidRDefault="008E2FEF" w:rsidP="00D24991">
            <w:pPr>
              <w:pStyle w:val="CRCoverPage"/>
              <w:spacing w:after="0"/>
              <w:ind w:left="100" w:right="-609"/>
              <w:rPr>
                <w:b/>
                <w:noProof/>
              </w:rPr>
            </w:pPr>
            <w:r w:rsidRPr="008E2FE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00309" w:rsidR="001E41F3" w:rsidRDefault="00CA6447">
            <w:pPr>
              <w:pStyle w:val="CRCoverPage"/>
              <w:spacing w:after="0"/>
              <w:ind w:left="100"/>
              <w:rPr>
                <w:noProof/>
              </w:rPr>
            </w:pPr>
            <w:r w:rsidRPr="004C7E37">
              <w:t>Rel-1</w:t>
            </w:r>
            <w:r w:rsidR="004C7E37" w:rsidRPr="004C7E3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91CEE" w:rsidR="001E41F3" w:rsidRDefault="00794E71" w:rsidP="009E44D4">
            <w:pPr>
              <w:pStyle w:val="CRCoverPage"/>
              <w:spacing w:after="0"/>
              <w:ind w:left="100"/>
            </w:pPr>
            <w:r w:rsidRPr="009E44D4">
              <w:t xml:space="preserve">Currently </w:t>
            </w:r>
            <w:r w:rsidR="009E44D4" w:rsidRPr="009E44D4">
              <w:t xml:space="preserve">in clause 5.37.9.2 </w:t>
            </w:r>
            <w:r w:rsidRPr="009E44D4">
              <w:t>it says “</w:t>
            </w:r>
            <w:proofErr w:type="gramStart"/>
            <w:r w:rsidR="009E44D4" w:rsidRPr="009E44D4">
              <w:t>….</w:t>
            </w:r>
            <w:r w:rsidRPr="009E44D4">
              <w:t>SMF</w:t>
            </w:r>
            <w:proofErr w:type="gramEnd"/>
            <w:r w:rsidRPr="009E44D4">
              <w:t xml:space="preserve"> determines the FQDN is for MoQ and gets the address of MoQ relay</w:t>
            </w:r>
            <w:r w:rsidR="009E44D4" w:rsidRPr="009E44D4">
              <w:t>…</w:t>
            </w:r>
            <w:r w:rsidRPr="009E44D4">
              <w:t>”</w:t>
            </w:r>
            <w:r w:rsidR="009E44D4" w:rsidRPr="009E44D4">
              <w:t xml:space="preserve">, </w:t>
            </w:r>
            <w:r w:rsidR="009E44D4">
              <w:t xml:space="preserve"> the current text implies that the determination of FQDN </w:t>
            </w:r>
            <w:r w:rsidR="009E44D4">
              <w:rPr>
                <w:rFonts w:hint="eastAsia"/>
                <w:lang w:eastAsia="zh-CN"/>
              </w:rPr>
              <w:t>is</w:t>
            </w:r>
            <w:r w:rsidR="009E44D4">
              <w:t xml:space="preserve"> for MoQ and get the address of MoQ relay at the same time (in </w:t>
            </w:r>
            <w:proofErr w:type="spellStart"/>
            <w:r w:rsidR="009E44D4">
              <w:t>paralle</w:t>
            </w:r>
            <w:proofErr w:type="spellEnd"/>
            <w:r w:rsidR="009E44D4">
              <w:t>), which is not correct, the SMF first determine the FQDN for MoQ, and then after that the address of MoQ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A959A" w:rsidR="001E41F3" w:rsidRDefault="009E44D4">
            <w:pPr>
              <w:pStyle w:val="CRCoverPage"/>
              <w:spacing w:after="0"/>
              <w:ind w:left="100"/>
              <w:rPr>
                <w:lang w:eastAsia="zh-CN"/>
              </w:rPr>
            </w:pPr>
            <w:r>
              <w:rPr>
                <w:rFonts w:hint="eastAsia"/>
                <w:lang w:eastAsia="zh-CN"/>
              </w:rPr>
              <w:t>c</w:t>
            </w:r>
            <w:r>
              <w:rPr>
                <w:lang w:eastAsia="zh-CN"/>
              </w:rPr>
              <w:t>orrect the logic of SMF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38CBC" w:rsidR="001E41F3" w:rsidRDefault="009E44D4">
            <w:pPr>
              <w:pStyle w:val="CRCoverPage"/>
              <w:spacing w:after="0"/>
              <w:ind w:left="100"/>
            </w:pPr>
            <w:r w:rsidRPr="009E44D4">
              <w:t xml:space="preserve">the </w:t>
            </w:r>
            <w:proofErr w:type="spellStart"/>
            <w:r w:rsidRPr="009E44D4">
              <w:t>behaviro</w:t>
            </w:r>
            <w:proofErr w:type="spellEnd"/>
            <w:r w:rsidRPr="009E44D4">
              <w:t xml:space="preserve"> logic at SMF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5544A" w:rsidR="001E41F3" w:rsidRDefault="009E44D4">
            <w:pPr>
              <w:pStyle w:val="CRCoverPage"/>
              <w:spacing w:after="0"/>
              <w:ind w:left="100"/>
              <w:rPr>
                <w:noProof/>
              </w:rPr>
            </w:pPr>
            <w:r w:rsidRPr="009E44D4">
              <w:rPr>
                <w:noProof/>
              </w:rP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DF70DF" w14:textId="77777777" w:rsidR="004C7E37" w:rsidRPr="003964A6" w:rsidRDefault="004C7E37" w:rsidP="004C7E37">
      <w:pPr>
        <w:pStyle w:val="4"/>
      </w:pPr>
      <w:bookmarkStart w:id="3" w:name="_Toc201160265"/>
      <w:bookmarkEnd w:id="2"/>
      <w:r w:rsidRPr="003964A6">
        <w:t>5.37.9.2</w:t>
      </w:r>
      <w:r w:rsidRPr="003964A6">
        <w:tab/>
        <w:t>Usage of Media Over QUIC in order to Handle end-to-end encrypted XR and media flows</w:t>
      </w:r>
      <w:bookmarkEnd w:id="3"/>
    </w:p>
    <w:p w14:paraId="2AF9E0FF" w14:textId="77777777" w:rsidR="004C7E37" w:rsidRPr="003964A6" w:rsidRDefault="004C7E37" w:rsidP="004C7E37">
      <w:r w:rsidRPr="003964A6">
        <w:t>When a PSA UPF that supports MoQ relay functionality has been selected, encrypted Metadata associated with traffic can be transported between the UPF and the AS via Media over QUIC (MoQ), IETF draft-</w:t>
      </w:r>
      <w:proofErr w:type="spellStart"/>
      <w:r w:rsidRPr="003964A6">
        <w:t>ietf</w:t>
      </w:r>
      <w:proofErr w:type="spellEnd"/>
      <w:r w:rsidRPr="003964A6">
        <w:t>-</w:t>
      </w:r>
      <w:proofErr w:type="spellStart"/>
      <w:r w:rsidRPr="003964A6">
        <w:t>moq</w:t>
      </w:r>
      <w:proofErr w:type="spellEnd"/>
      <w:r w:rsidRPr="003964A6">
        <w:t>-transport [201].</w:t>
      </w:r>
    </w:p>
    <w:p w14:paraId="4F396323" w14:textId="77777777" w:rsidR="004C7E37" w:rsidRPr="003964A6" w:rsidRDefault="004C7E37" w:rsidP="004C7E37">
      <w:r w:rsidRPr="003964A6">
        <w:t>A PSA UPF supporting the MoQ relay functionality can be selected by SMF with the consideration of the DNN and S-NSSAI provided by UE.</w:t>
      </w:r>
    </w:p>
    <w:p w14:paraId="679D2103" w14:textId="77777777" w:rsidR="004C7E37" w:rsidRPr="003964A6" w:rsidRDefault="004C7E37" w:rsidP="004C7E37">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w:t>
      </w:r>
      <w:proofErr w:type="spellStart"/>
      <w:r w:rsidRPr="003964A6">
        <w:t>ietf</w:t>
      </w:r>
      <w:proofErr w:type="spellEnd"/>
      <w:r w:rsidRPr="003964A6">
        <w:t>-</w:t>
      </w:r>
      <w:proofErr w:type="spellStart"/>
      <w:r w:rsidRPr="003964A6">
        <w:t>moq</w:t>
      </w:r>
      <w:proofErr w:type="spellEnd"/>
      <w:r w:rsidRPr="003964A6">
        <w:t>-transport [201].</w:t>
      </w:r>
    </w:p>
    <w:p w14:paraId="12084E21" w14:textId="77777777" w:rsidR="004C7E37" w:rsidRPr="003964A6" w:rsidRDefault="004C7E37" w:rsidP="004C7E37">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63A9F9E4" w14:textId="77777777" w:rsidR="004C7E37" w:rsidRPr="003964A6" w:rsidRDefault="004C7E37" w:rsidP="004C7E37">
      <w:pPr>
        <w:pStyle w:val="NO"/>
      </w:pPr>
      <w:r w:rsidRPr="003964A6">
        <w:t>NOTE 2:</w:t>
      </w:r>
      <w:r w:rsidRPr="003964A6">
        <w:tab/>
        <w:t>The application client can obtain the MoQ relay address via application layer-based schemes.</w:t>
      </w:r>
    </w:p>
    <w:p w14:paraId="0AE4789F" w14:textId="5A144208" w:rsidR="004C7E37" w:rsidRPr="003964A6" w:rsidRDefault="004C7E37" w:rsidP="004C7E37">
      <w:r w:rsidRPr="003964A6">
        <w:t>In the case the EASDF based DNS procedure as described in clause 6.2.3.2.2 of TS 23.548 [130] is used, after SMF has received FQDN in DNS message report from EASDF</w:t>
      </w:r>
      <w:ins w:id="4" w:author="Huawei-X2" w:date="2025-07-25T15:58:00Z">
        <w:r w:rsidR="0087229F">
          <w:t>.</w:t>
        </w:r>
      </w:ins>
      <w:del w:id="5" w:author="Huawei-X2" w:date="2025-07-25T15:58:00Z">
        <w:r w:rsidRPr="003964A6" w:rsidDel="0087229F">
          <w:delText>,</w:delText>
        </w:r>
      </w:del>
      <w:r w:rsidRPr="003964A6">
        <w:t xml:space="preserve"> </w:t>
      </w:r>
      <w:ins w:id="6" w:author="Huawei-X2" w:date="2025-07-25T15:57:00Z">
        <w:r w:rsidR="0087229F">
          <w:t xml:space="preserve">if </w:t>
        </w:r>
      </w:ins>
      <w:r w:rsidRPr="003964A6">
        <w:t xml:space="preserve">SMF determines </w:t>
      </w:r>
      <w:ins w:id="7" w:author="Huawei-X2" w:date="2025-07-25T15:53:00Z">
        <w:r w:rsidR="00D45EAF">
          <w:t xml:space="preserve">that </w:t>
        </w:r>
      </w:ins>
      <w:r w:rsidRPr="003964A6">
        <w:t xml:space="preserve">the FQDN is for MoQ </w:t>
      </w:r>
      <w:ins w:id="8" w:author="Huawei-X" w:date="2025-07-21T11:13:00Z">
        <w:r w:rsidR="00396406">
          <w:t>traffic</w:t>
        </w:r>
      </w:ins>
      <w:ins w:id="9" w:author="Huawei-X" w:date="2025-08-13T16:49:00Z">
        <w:r w:rsidR="00537385">
          <w:t xml:space="preserve">, </w:t>
        </w:r>
      </w:ins>
      <w:del w:id="10" w:author="Huawei-X" w:date="2025-08-13T16:49:00Z">
        <w:r w:rsidRPr="003964A6" w:rsidDel="00537385">
          <w:delText xml:space="preserve">and </w:delText>
        </w:r>
      </w:del>
      <w:ins w:id="11" w:author="Huawei-X" w:date="2025-07-21T11:14:00Z">
        <w:r w:rsidR="00396406">
          <w:t>then</w:t>
        </w:r>
      </w:ins>
      <w:ins w:id="12" w:author="Huawei-X" w:date="2025-08-13T16:49:00Z">
        <w:r w:rsidR="00537385">
          <w:t xml:space="preserve"> SMF</w:t>
        </w:r>
      </w:ins>
      <w:ins w:id="13" w:author="Huawei-X" w:date="2025-07-21T11:14:00Z">
        <w:r w:rsidR="00396406">
          <w:t xml:space="preserve"> </w:t>
        </w:r>
      </w:ins>
      <w:r w:rsidRPr="003964A6">
        <w:t xml:space="preserve">gets the address of MoQ relay </w:t>
      </w:r>
      <w:ins w:id="14" w:author="Huawei-X2" w:date="2025-07-25T15:54:00Z">
        <w:r w:rsidR="00EA3126">
          <w:t xml:space="preserve">from UPF </w:t>
        </w:r>
      </w:ins>
      <w:r w:rsidRPr="003964A6">
        <w:t>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79F4289A" w14:textId="77777777" w:rsidR="004C7E37" w:rsidRPr="003964A6" w:rsidRDefault="004C7E37" w:rsidP="004C7E37">
      <w:pPr>
        <w:pStyle w:val="NO"/>
      </w:pPr>
      <w:r w:rsidRPr="003964A6">
        <w:t>NOTE 3:</w:t>
      </w:r>
      <w:r w:rsidRPr="003964A6">
        <w:tab/>
        <w:t>It is assumed an application client can send a DNS query to resolve FQDN.</w:t>
      </w:r>
    </w:p>
    <w:p w14:paraId="26C688AB" w14:textId="77777777" w:rsidR="004C7E37" w:rsidRPr="003964A6" w:rsidRDefault="004C7E37" w:rsidP="004C7E37">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975D12E" w14:textId="77777777" w:rsidR="004C7E37" w:rsidRPr="003964A6" w:rsidRDefault="004C7E37" w:rsidP="004C7E37">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w:t>
      </w:r>
      <w:proofErr w:type="spellStart"/>
      <w:r w:rsidRPr="003964A6">
        <w:t>ietf</w:t>
      </w:r>
      <w:proofErr w:type="spellEnd"/>
      <w:r w:rsidRPr="003964A6">
        <w:t>-</w:t>
      </w:r>
      <w:proofErr w:type="spellStart"/>
      <w:r w:rsidRPr="003964A6">
        <w:t>moq</w:t>
      </w:r>
      <w:proofErr w:type="spellEnd"/>
      <w:r w:rsidRPr="003964A6">
        <w:t>-transport [201], which is out of the scope of 3GPP. The MoQ application server can get the MoQ relay</w:t>
      </w:r>
      <w:r>
        <w:t xml:space="preserve"> FQDN or IP</w:t>
      </w:r>
      <w:r w:rsidRPr="003964A6">
        <w:t xml:space="preserve"> address via local configuration.</w:t>
      </w:r>
    </w:p>
    <w:p w14:paraId="27E68903" w14:textId="77777777" w:rsidR="004C7E37" w:rsidRPr="003964A6" w:rsidRDefault="004C7E37" w:rsidP="004C7E37">
      <w:pPr>
        <w:pStyle w:val="NO"/>
      </w:pPr>
      <w:r w:rsidRPr="003964A6">
        <w:t>NOTE 6:</w:t>
      </w:r>
      <w:r w:rsidRPr="003964A6">
        <w:tab/>
        <w:t>Different MoQ application servers can correspond to different MoQ relays that are deployed on the same PSA UPF.</w:t>
      </w:r>
    </w:p>
    <w:p w14:paraId="5222ED83" w14:textId="77777777" w:rsidR="004C7E37" w:rsidRPr="003964A6" w:rsidRDefault="004C7E37" w:rsidP="004C7E37">
      <w:r w:rsidRPr="003964A6">
        <w:t>The AF provided Protocol Description indicating Media over QUIC Transport, IETF draft-</w:t>
      </w:r>
      <w:proofErr w:type="spellStart"/>
      <w:r w:rsidRPr="003964A6">
        <w:t>ietf</w:t>
      </w:r>
      <w:proofErr w:type="spellEnd"/>
      <w:r w:rsidRPr="003964A6">
        <w:t>-</w:t>
      </w:r>
      <w:proofErr w:type="spellStart"/>
      <w:r w:rsidRPr="003964A6">
        <w:t>moq</w:t>
      </w:r>
      <w:proofErr w:type="spellEnd"/>
      <w:r w:rsidRPr="003964A6">
        <w:t>-transport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20FEA7FD" w14:textId="77777777" w:rsidR="004C7E37" w:rsidRPr="003964A6" w:rsidRDefault="004C7E37" w:rsidP="004C7E37">
      <w:r w:rsidRPr="003964A6">
        <w:t>For the downlink service data flow using MoQ Transport, the PSA UPF can identify the PDU Set Information from the MoQ Metadata as defined in clause 7 of MoQ, IETF draft-</w:t>
      </w:r>
      <w:proofErr w:type="spellStart"/>
      <w:r w:rsidRPr="003964A6">
        <w:t>ietf</w:t>
      </w:r>
      <w:proofErr w:type="spellEnd"/>
      <w:r w:rsidRPr="003964A6">
        <w:t>-</w:t>
      </w:r>
      <w:proofErr w:type="spellStart"/>
      <w:r w:rsidRPr="003964A6">
        <w:t>moq</w:t>
      </w:r>
      <w:proofErr w:type="spellEnd"/>
      <w:r w:rsidRPr="003964A6">
        <w:t>-transport [201] that is extracted by the MoQ relay and provide the available PDU Set Information to the RAN in the GTP-U header.</w:t>
      </w:r>
    </w:p>
    <w:p w14:paraId="647F4FE0" w14:textId="77777777" w:rsidR="004C7E37" w:rsidRPr="003964A6" w:rsidRDefault="004C7E37" w:rsidP="004C7E37">
      <w:pPr>
        <w:pStyle w:val="NO"/>
      </w:pPr>
      <w:r w:rsidRPr="003964A6">
        <w:t>NOTE 7:</w:t>
      </w:r>
      <w:r w:rsidRPr="003964A6">
        <w:tab/>
        <w:t>The mappings between the MoQ Metadata and the PDU Set Information can be based on local configuration, or operator-determined implementations.</w:t>
      </w:r>
    </w:p>
    <w:p w14:paraId="5A20225C" w14:textId="0E6D3100" w:rsidR="00CA6447" w:rsidRPr="004C7E3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0F1D3" w14:textId="77777777" w:rsidR="00F31B90" w:rsidRDefault="00F31B90">
      <w:r>
        <w:separator/>
      </w:r>
    </w:p>
  </w:endnote>
  <w:endnote w:type="continuationSeparator" w:id="0">
    <w:p w14:paraId="2624A062" w14:textId="77777777" w:rsidR="00F31B90" w:rsidRDefault="00F3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8A5B6" w14:textId="77777777" w:rsidR="00F31B90" w:rsidRDefault="00F31B90">
      <w:r>
        <w:separator/>
      </w:r>
    </w:p>
  </w:footnote>
  <w:footnote w:type="continuationSeparator" w:id="0">
    <w:p w14:paraId="1BD105AF" w14:textId="77777777" w:rsidR="00F31B90" w:rsidRDefault="00F3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X2">
    <w15:presenceInfo w15:providerId="None" w15:userId="Huawei-X2"/>
  </w15:person>
  <w15:person w15:author="Huawei-X">
    <w15:presenceInfo w15:providerId="None" w15:userId="Huaw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145D43"/>
    <w:rsid w:val="00182F2A"/>
    <w:rsid w:val="00183B30"/>
    <w:rsid w:val="00192C46"/>
    <w:rsid w:val="001A08B3"/>
    <w:rsid w:val="001A4153"/>
    <w:rsid w:val="001A53C1"/>
    <w:rsid w:val="001A7B60"/>
    <w:rsid w:val="001B52F0"/>
    <w:rsid w:val="001B7A65"/>
    <w:rsid w:val="001E41F3"/>
    <w:rsid w:val="00201889"/>
    <w:rsid w:val="00203810"/>
    <w:rsid w:val="00210B39"/>
    <w:rsid w:val="002169D0"/>
    <w:rsid w:val="0026004D"/>
    <w:rsid w:val="002640DD"/>
    <w:rsid w:val="0027391F"/>
    <w:rsid w:val="00275D12"/>
    <w:rsid w:val="00284FEB"/>
    <w:rsid w:val="002860C4"/>
    <w:rsid w:val="002B5741"/>
    <w:rsid w:val="002D6DB3"/>
    <w:rsid w:val="002E472E"/>
    <w:rsid w:val="00305409"/>
    <w:rsid w:val="00345F57"/>
    <w:rsid w:val="00357A44"/>
    <w:rsid w:val="003609EF"/>
    <w:rsid w:val="0036231A"/>
    <w:rsid w:val="00364817"/>
    <w:rsid w:val="00374DD4"/>
    <w:rsid w:val="0037611C"/>
    <w:rsid w:val="00396406"/>
    <w:rsid w:val="003B2424"/>
    <w:rsid w:val="003E1A36"/>
    <w:rsid w:val="003E6909"/>
    <w:rsid w:val="004006F2"/>
    <w:rsid w:val="00410371"/>
    <w:rsid w:val="004242F1"/>
    <w:rsid w:val="00437EBF"/>
    <w:rsid w:val="004A09AE"/>
    <w:rsid w:val="004A65B4"/>
    <w:rsid w:val="004B15EC"/>
    <w:rsid w:val="004B75B7"/>
    <w:rsid w:val="004C562F"/>
    <w:rsid w:val="004C7E37"/>
    <w:rsid w:val="004D525E"/>
    <w:rsid w:val="005141D9"/>
    <w:rsid w:val="0051580D"/>
    <w:rsid w:val="00537385"/>
    <w:rsid w:val="00544698"/>
    <w:rsid w:val="00547111"/>
    <w:rsid w:val="0059064B"/>
    <w:rsid w:val="00592D74"/>
    <w:rsid w:val="005B3A7B"/>
    <w:rsid w:val="005E2C44"/>
    <w:rsid w:val="00621188"/>
    <w:rsid w:val="006257ED"/>
    <w:rsid w:val="00653DE4"/>
    <w:rsid w:val="00665C47"/>
    <w:rsid w:val="00695808"/>
    <w:rsid w:val="006B46FB"/>
    <w:rsid w:val="006E21FB"/>
    <w:rsid w:val="0071214A"/>
    <w:rsid w:val="0071221A"/>
    <w:rsid w:val="00792342"/>
    <w:rsid w:val="00794E71"/>
    <w:rsid w:val="007977A8"/>
    <w:rsid w:val="007B512A"/>
    <w:rsid w:val="007C2097"/>
    <w:rsid w:val="007D6A07"/>
    <w:rsid w:val="007F7259"/>
    <w:rsid w:val="008040A8"/>
    <w:rsid w:val="008250EB"/>
    <w:rsid w:val="008279FA"/>
    <w:rsid w:val="00827F20"/>
    <w:rsid w:val="008626E7"/>
    <w:rsid w:val="00870EE7"/>
    <w:rsid w:val="0087229F"/>
    <w:rsid w:val="008863B9"/>
    <w:rsid w:val="008A45A6"/>
    <w:rsid w:val="008A7EDC"/>
    <w:rsid w:val="008D3CCC"/>
    <w:rsid w:val="008D4F6E"/>
    <w:rsid w:val="008E2FEF"/>
    <w:rsid w:val="008F3789"/>
    <w:rsid w:val="008F686C"/>
    <w:rsid w:val="00907951"/>
    <w:rsid w:val="009148DE"/>
    <w:rsid w:val="00941E30"/>
    <w:rsid w:val="009531B0"/>
    <w:rsid w:val="009741B3"/>
    <w:rsid w:val="009777D9"/>
    <w:rsid w:val="00991B88"/>
    <w:rsid w:val="009A5753"/>
    <w:rsid w:val="009A579D"/>
    <w:rsid w:val="009E3297"/>
    <w:rsid w:val="009E44D4"/>
    <w:rsid w:val="009F734F"/>
    <w:rsid w:val="00A246B6"/>
    <w:rsid w:val="00A335F5"/>
    <w:rsid w:val="00A47E70"/>
    <w:rsid w:val="00A50CF0"/>
    <w:rsid w:val="00A7671C"/>
    <w:rsid w:val="00A779F4"/>
    <w:rsid w:val="00AA2CBC"/>
    <w:rsid w:val="00AC5820"/>
    <w:rsid w:val="00AC72AC"/>
    <w:rsid w:val="00AD1CD8"/>
    <w:rsid w:val="00B03E07"/>
    <w:rsid w:val="00B172D4"/>
    <w:rsid w:val="00B258BB"/>
    <w:rsid w:val="00B67B97"/>
    <w:rsid w:val="00B968C8"/>
    <w:rsid w:val="00BA3EC5"/>
    <w:rsid w:val="00BA51D9"/>
    <w:rsid w:val="00BB59A2"/>
    <w:rsid w:val="00BB5DFC"/>
    <w:rsid w:val="00BD279D"/>
    <w:rsid w:val="00BD6BB8"/>
    <w:rsid w:val="00C415A3"/>
    <w:rsid w:val="00C60191"/>
    <w:rsid w:val="00C66BA2"/>
    <w:rsid w:val="00C870F6"/>
    <w:rsid w:val="00C95985"/>
    <w:rsid w:val="00C96536"/>
    <w:rsid w:val="00CA2972"/>
    <w:rsid w:val="00CA6447"/>
    <w:rsid w:val="00CC5026"/>
    <w:rsid w:val="00CC68D0"/>
    <w:rsid w:val="00D03F9A"/>
    <w:rsid w:val="00D06D51"/>
    <w:rsid w:val="00D170B6"/>
    <w:rsid w:val="00D24991"/>
    <w:rsid w:val="00D45EAF"/>
    <w:rsid w:val="00D50255"/>
    <w:rsid w:val="00D66520"/>
    <w:rsid w:val="00D84AE9"/>
    <w:rsid w:val="00D9124E"/>
    <w:rsid w:val="00DA7CEE"/>
    <w:rsid w:val="00DD78A2"/>
    <w:rsid w:val="00DE34CF"/>
    <w:rsid w:val="00E13F3D"/>
    <w:rsid w:val="00E34898"/>
    <w:rsid w:val="00E61CC0"/>
    <w:rsid w:val="00E71123"/>
    <w:rsid w:val="00E95FC0"/>
    <w:rsid w:val="00EA3126"/>
    <w:rsid w:val="00EB09B7"/>
    <w:rsid w:val="00EB2EC6"/>
    <w:rsid w:val="00EC0706"/>
    <w:rsid w:val="00EE7D7C"/>
    <w:rsid w:val="00F07FC6"/>
    <w:rsid w:val="00F10792"/>
    <w:rsid w:val="00F2112A"/>
    <w:rsid w:val="00F25D98"/>
    <w:rsid w:val="00F300FB"/>
    <w:rsid w:val="00F31B90"/>
    <w:rsid w:val="00F331E5"/>
    <w:rsid w:val="00F633B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C7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02031-D351-4641-A405-D74CE69C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cp:lastModifiedBy>
  <cp:revision>60</cp:revision>
  <cp:lastPrinted>1900-01-01T05:00:00Z</cp:lastPrinted>
  <dcterms:created xsi:type="dcterms:W3CDTF">2020-02-03T08:32:00Z</dcterms:created>
  <dcterms:modified xsi:type="dcterms:W3CDTF">2025-09-30T09:48:00Z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1759225686</vt:lpwstr>
  </property>
</Properties>
</file>